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371F6349" w:rsidR="006B7E15" w:rsidRPr="00471B80" w:rsidRDefault="00A04A33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#S2-156</w:t>
      </w:r>
      <w:r w:rsidR="006B7E15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CD16EE">
        <w:rPr>
          <w:rFonts w:ascii="Arial" w:hAnsi="Arial" w:cs="Arial"/>
          <w:b/>
          <w:noProof/>
          <w:sz w:val="24"/>
          <w:szCs w:val="24"/>
        </w:rPr>
        <w:t>04878</w:t>
      </w:r>
    </w:p>
    <w:p w14:paraId="7CB45193" w14:textId="17A4B3C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A04A33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04A33">
        <w:rPr>
          <w:rFonts w:ascii="Arial" w:hAnsi="Arial" w:cs="Arial"/>
          <w:b/>
          <w:noProof/>
          <w:color w:val="0000FF"/>
        </w:rPr>
        <w:t xml:space="preserve"> S2-23</w:t>
      </w:r>
      <w:r>
        <w:rPr>
          <w:rFonts w:ascii="Arial" w:hAnsi="Arial" w:cs="Arial"/>
          <w:b/>
          <w:noProof/>
          <w:color w:val="0000FF"/>
        </w:rPr>
        <w:t>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BDC61" w:rsidR="001E41F3" w:rsidRPr="00410371" w:rsidRDefault="00430E57" w:rsidP="00006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639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06400" w:rsidR="001E41F3" w:rsidRPr="00410371" w:rsidRDefault="00430E57" w:rsidP="00CD16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16EE">
              <w:rPr>
                <w:b/>
                <w:noProof/>
                <w:sz w:val="28"/>
              </w:rPr>
              <w:t>4424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747E6" w:rsidR="001E41F3" w:rsidRPr="00410371" w:rsidRDefault="00430E57" w:rsidP="00006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4A33">
              <w:rPr>
                <w:b/>
                <w:noProof/>
                <w:sz w:val="28"/>
              </w:rPr>
              <w:t>18</w:t>
            </w:r>
            <w:r w:rsidR="00950247">
              <w:rPr>
                <w:b/>
                <w:noProof/>
                <w:sz w:val="28"/>
              </w:rPr>
              <w:t>.</w:t>
            </w:r>
            <w:r w:rsidR="00006396">
              <w:rPr>
                <w:b/>
                <w:noProof/>
                <w:sz w:val="28"/>
              </w:rPr>
              <w:t>1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8A9B9" w:rsidR="00F25D98" w:rsidRDefault="00BE0E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3CEF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6D060" w:rsidR="001E41F3" w:rsidRDefault="00006396" w:rsidP="00006396">
            <w:pPr>
              <w:pStyle w:val="CRCoverPage"/>
              <w:spacing w:after="0"/>
              <w:ind w:left="100"/>
              <w:rPr>
                <w:noProof/>
              </w:rPr>
            </w:pPr>
            <w:r w:rsidRPr="00006396">
              <w:t xml:space="preserve">Clarification on the </w:t>
            </w:r>
            <w:proofErr w:type="spellStart"/>
            <w:r w:rsidRPr="00006396">
              <w:t>onboarding</w:t>
            </w:r>
            <w:proofErr w:type="spellEnd"/>
            <w:r w:rsidRPr="00006396">
              <w:t xml:space="preserve">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F02A5" w:rsidR="001E41F3" w:rsidRDefault="00430E57" w:rsidP="00006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0E87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55C7" w:rsidR="001E41F3" w:rsidRDefault="00A04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6364E5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E6BF2" w:rsidR="001E41F3" w:rsidRDefault="00BE0E87" w:rsidP="00BE0E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EBB94" w14:textId="41FC4A60" w:rsidR="001E41F3" w:rsidRDefault="00BE0E87" w:rsidP="00BE0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SA2#154, the CR#3714 is approved </w:t>
            </w:r>
            <w:r w:rsidR="00691E66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which </w:t>
            </w:r>
            <w:r w:rsidR="00691E66">
              <w:rPr>
                <w:noProof/>
                <w:lang w:eastAsia="zh-CN"/>
              </w:rPr>
              <w:t>the UE provides the</w:t>
            </w:r>
            <w:r>
              <w:rPr>
                <w:noProof/>
                <w:lang w:eastAsia="zh-CN"/>
              </w:rPr>
              <w:t xml:space="preserve"> onboarding indication </w:t>
            </w:r>
            <w:r w:rsidR="00F77759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trusted non-3GPP access for SNPN.</w:t>
            </w:r>
          </w:p>
          <w:p w14:paraId="56A00031" w14:textId="6D9D796C" w:rsidR="00691E66" w:rsidRDefault="00F77759" w:rsidP="00BE0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“</w:t>
            </w:r>
            <w:r w:rsidR="00691E66" w:rsidRPr="00EA3400">
              <w:t>As part of UE registration via Trusted non-3GPP access, in Figure 4.12a.2.2-1, step 5 of TS</w:t>
            </w:r>
            <w:r w:rsidR="00691E66">
              <w:t> </w:t>
            </w:r>
            <w:r w:rsidR="00691E66" w:rsidRPr="00EA3400">
              <w:t>23.502</w:t>
            </w:r>
            <w:r w:rsidR="00691E66">
              <w:t> </w:t>
            </w:r>
            <w:r w:rsidR="00691E66" w:rsidRPr="00EA3400">
              <w:t>[</w:t>
            </w:r>
            <w:r w:rsidR="00691E66">
              <w:t>3</w:t>
            </w:r>
            <w:r w:rsidR="00691E66" w:rsidRPr="00EA3400">
              <w:t xml:space="preserve">] the UE provides an </w:t>
            </w:r>
            <w:proofErr w:type="spellStart"/>
            <w:r w:rsidR="00691E66" w:rsidRPr="00EA3400">
              <w:t>onboarding</w:t>
            </w:r>
            <w:proofErr w:type="spellEnd"/>
            <w:r w:rsidR="00691E66" w:rsidRPr="00EA3400">
              <w:t xml:space="preserve"> indication inside the AN-Parameters.</w:t>
            </w:r>
            <w:r>
              <w:t>”</w:t>
            </w:r>
          </w:p>
          <w:p w14:paraId="21D1B965" w14:textId="675A8373" w:rsidR="00BE0E87" w:rsidRDefault="00151E02" w:rsidP="00BE0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24.502, </w:t>
            </w:r>
            <w:r w:rsidR="00BE0E87">
              <w:rPr>
                <w:noProof/>
                <w:lang w:eastAsia="zh-CN"/>
              </w:rPr>
              <w:t xml:space="preserve">it has approved </w:t>
            </w:r>
            <w:r w:rsidR="00F77759">
              <w:rPr>
                <w:noProof/>
                <w:lang w:eastAsia="zh-CN"/>
              </w:rPr>
              <w:t>the UE provides onboarding indication in both Trusted and Untrusted non-3GPP case.</w:t>
            </w:r>
          </w:p>
          <w:p w14:paraId="2BB6A0B1" w14:textId="7E281F4A" w:rsidR="00151E02" w:rsidRDefault="00151E02" w:rsidP="00BE0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C91B55">
              <w:rPr>
                <w:noProof/>
                <w:lang w:eastAsia="zh-CN"/>
              </w:rPr>
              <w:t xml:space="preserve">24.502 </w:t>
            </w:r>
            <w:r>
              <w:rPr>
                <w:noProof/>
                <w:lang w:eastAsia="zh-CN"/>
              </w:rPr>
              <w:t>clause 7.3.3.1A</w:t>
            </w:r>
          </w:p>
          <w:p w14:paraId="70FA3155" w14:textId="77777777" w:rsidR="00F77759" w:rsidRDefault="00F77759" w:rsidP="00F77759">
            <w:pPr>
              <w:pStyle w:val="B1"/>
            </w:pPr>
            <w:r>
              <w:t>b)</w:t>
            </w:r>
            <w:r>
              <w:tab/>
              <w:t>an AN-parameters field containing access network parameters, such as GUAMI, selected PLMN ID, requested NSSAI, establishment cause, selected NID if the UE is accessing SNPN services via a PLMN or the UE is accessing SNPN services via u</w:t>
            </w:r>
            <w:r w:rsidRPr="00C91B55">
              <w:rPr>
                <w:highlight w:val="yellow"/>
              </w:rPr>
              <w:t xml:space="preserve">ntrusted non-3GPP access network, and </w:t>
            </w:r>
            <w:proofErr w:type="spellStart"/>
            <w:r w:rsidRPr="00C91B55">
              <w:rPr>
                <w:highlight w:val="yellow"/>
              </w:rPr>
              <w:t>onboarding</w:t>
            </w:r>
            <w:proofErr w:type="spellEnd"/>
            <w:r w:rsidRPr="00C91B55">
              <w:rPr>
                <w:highlight w:val="yellow"/>
              </w:rPr>
              <w:t xml:space="preserve"> indication</w:t>
            </w:r>
            <w:r>
              <w:t xml:space="preserve"> if the UE is accessing SNPN for </w:t>
            </w:r>
            <w:proofErr w:type="spellStart"/>
            <w:r>
              <w:t>onboarding</w:t>
            </w:r>
            <w:proofErr w:type="spellEnd"/>
            <w:r>
              <w:t xml:space="preserve"> services in SNPN via untrusted non-3GPP access network (see 3GPP TS 23.502 [3]).</w:t>
            </w:r>
          </w:p>
          <w:p w14:paraId="708AA7DE" w14:textId="024C0307" w:rsidR="00BE0E87" w:rsidRDefault="00151E02" w:rsidP="00C91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need</w:t>
            </w:r>
            <w:r w:rsidR="00C91B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keep alighment between stage-2 ans state-3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B7FFF" w:rsidR="001E41F3" w:rsidRDefault="00C91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onboarding indication in the untrusted non-3GPP</w:t>
            </w:r>
            <w:r w:rsidR="009741AA">
              <w:rPr>
                <w:rFonts w:hint="eastAsia"/>
                <w:noProof/>
                <w:lang w:eastAsia="zh-CN"/>
              </w:rPr>
              <w:t xml:space="preserve"> </w:t>
            </w:r>
            <w:r w:rsidR="009741AA">
              <w:rPr>
                <w:noProof/>
                <w:lang w:eastAsia="zh-CN"/>
              </w:rPr>
              <w:t>case du</w:t>
            </w:r>
            <w:r w:rsidR="00BB4D8C">
              <w:rPr>
                <w:noProof/>
                <w:lang w:eastAsia="zh-CN"/>
              </w:rPr>
              <w:t>r</w:t>
            </w:r>
            <w:bookmarkStart w:id="1" w:name="_GoBack"/>
            <w:bookmarkEnd w:id="1"/>
            <w:r w:rsidR="009741AA">
              <w:rPr>
                <w:noProof/>
                <w:lang w:eastAsia="zh-CN"/>
              </w:rPr>
              <w:t>ing the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4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6B8F1" w:rsidR="001E41F3" w:rsidRDefault="00974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misalignemnt between stage-2 and stage-3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23ABB" w:rsidR="001E41F3" w:rsidRDefault="00974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748F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C4D70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CA6E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0B735797" w14:textId="77777777" w:rsidR="004B521C" w:rsidRPr="004B521C" w:rsidRDefault="004B521C" w:rsidP="004B52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122440628"/>
      <w:r w:rsidRPr="004B521C">
        <w:rPr>
          <w:rFonts w:ascii="Arial" w:eastAsia="等线" w:hAnsi="Arial"/>
          <w:sz w:val="24"/>
        </w:rPr>
        <w:t>5.30.2.12</w:t>
      </w:r>
      <w:r w:rsidRPr="004B521C">
        <w:rPr>
          <w:rFonts w:ascii="Arial" w:eastAsia="等线" w:hAnsi="Arial"/>
          <w:sz w:val="24"/>
        </w:rPr>
        <w:tab/>
        <w:t xml:space="preserve">Access to SNPN services via </w:t>
      </w:r>
      <w:proofErr w:type="gramStart"/>
      <w:r w:rsidRPr="004B521C">
        <w:rPr>
          <w:rFonts w:ascii="Arial" w:eastAsia="等线" w:hAnsi="Arial"/>
          <w:sz w:val="24"/>
        </w:rPr>
        <w:t>Untrusted</w:t>
      </w:r>
      <w:proofErr w:type="gramEnd"/>
      <w:r w:rsidRPr="004B521C">
        <w:rPr>
          <w:rFonts w:ascii="Arial" w:eastAsia="等线" w:hAnsi="Arial"/>
          <w:sz w:val="24"/>
        </w:rPr>
        <w:t xml:space="preserve"> non-3GPP access</w:t>
      </w:r>
      <w:bookmarkEnd w:id="3"/>
    </w:p>
    <w:p w14:paraId="14FFA992" w14:textId="77777777" w:rsidR="002A39CE" w:rsidRPr="002A39CE" w:rsidRDefault="002A39CE" w:rsidP="002A39CE">
      <w:pPr>
        <w:rPr>
          <w:rFonts w:eastAsia="等线"/>
        </w:rPr>
      </w:pPr>
      <w:r w:rsidRPr="002A39CE">
        <w:rPr>
          <w:rFonts w:eastAsia="等线"/>
        </w:rPr>
        <w:t xml:space="preserve">Access to SNPN services via </w:t>
      </w:r>
      <w:proofErr w:type="gramStart"/>
      <w:r w:rsidRPr="002A39CE">
        <w:rPr>
          <w:rFonts w:eastAsia="等线"/>
        </w:rPr>
        <w:t>Untrusted</w:t>
      </w:r>
      <w:proofErr w:type="gramEnd"/>
      <w:r w:rsidRPr="002A39CE">
        <w:rPr>
          <w:rFonts w:eastAsia="等线"/>
        </w:rPr>
        <w:t xml:space="preserve"> non-3GPP access network follows the specification in the previous 5.30.2 clauses with the differences as specified in this clause.</w:t>
      </w:r>
    </w:p>
    <w:p w14:paraId="2F190E92" w14:textId="77777777" w:rsidR="002A39CE" w:rsidRPr="002A39CE" w:rsidRDefault="002A39CE" w:rsidP="002A39CE">
      <w:pPr>
        <w:rPr>
          <w:rFonts w:eastAsia="等线"/>
        </w:rPr>
      </w:pPr>
      <w:r w:rsidRPr="002A39CE">
        <w:rPr>
          <w:rFonts w:eastAsia="等线"/>
        </w:rPr>
        <w:t>N3IWF selection is supported as follows:</w:t>
      </w:r>
    </w:p>
    <w:p w14:paraId="6F50CA48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096D24CB" w14:textId="77777777" w:rsidR="002A39CE" w:rsidRPr="002A39CE" w:rsidRDefault="002A39CE" w:rsidP="002A39CE">
      <w:pPr>
        <w:rPr>
          <w:rFonts w:eastAsia="等线"/>
        </w:rPr>
      </w:pPr>
      <w:r w:rsidRPr="002A39CE">
        <w:rPr>
          <w:rFonts w:eastAsia="等线"/>
        </w:rPr>
        <w:t>Emergency services are supported as follows:</w:t>
      </w:r>
    </w:p>
    <w:p w14:paraId="3B29444E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 xml:space="preserve">UE initiates N3IWF selection for emergency services when the UE detects a user request for emergency session and determines that </w:t>
      </w:r>
      <w:proofErr w:type="gramStart"/>
      <w:r w:rsidRPr="002A39CE">
        <w:rPr>
          <w:rFonts w:eastAsia="等线"/>
          <w:lang w:eastAsia="en-GB"/>
        </w:rPr>
        <w:t>Untrusted</w:t>
      </w:r>
      <w:proofErr w:type="gramEnd"/>
      <w:r w:rsidRPr="002A39CE">
        <w:rPr>
          <w:rFonts w:eastAsia="等线"/>
          <w:lang w:eastAsia="en-GB"/>
        </w:rPr>
        <w:t xml:space="preserve"> non-3GPP access is to be used for the emergency access. The UE with SNPN subscription performs the following:</w:t>
      </w:r>
    </w:p>
    <w:p w14:paraId="392E45E5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>If the UE determines that it is located in the same country as the subscribed SNPN, the UE uses the configured N3IWF FQDN for N3IWF selection.</w:t>
      </w:r>
    </w:p>
    <w:p w14:paraId="3F3C28B3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>Otherwise, the UE follows the N3IWF selection procedure for Emergency services for UE not equipped with valid SNPN credentials, in the same way as defined in clause 6.3.6.4.2 for a UE not equipped with a UICC.</w:t>
      </w:r>
    </w:p>
    <w:p w14:paraId="01F231F3" w14:textId="77777777" w:rsidR="002A39CE" w:rsidRPr="002A39CE" w:rsidRDefault="002A39CE" w:rsidP="002A39CE">
      <w:pPr>
        <w:rPr>
          <w:rFonts w:eastAsia="等线"/>
        </w:rPr>
      </w:pPr>
      <w:r w:rsidRPr="002A39CE">
        <w:rPr>
          <w:rFonts w:eastAsia="等线"/>
        </w:rPr>
        <w:t xml:space="preserve">UE </w:t>
      </w:r>
      <w:proofErr w:type="spellStart"/>
      <w:r w:rsidRPr="002A39CE">
        <w:rPr>
          <w:rFonts w:eastAsia="等线"/>
        </w:rPr>
        <w:t>onboarding</w:t>
      </w:r>
      <w:proofErr w:type="spellEnd"/>
      <w:r w:rsidRPr="002A39CE">
        <w:rPr>
          <w:rFonts w:eastAsia="等线"/>
        </w:rPr>
        <w:t xml:space="preserve"> is supported as follows:</w:t>
      </w:r>
    </w:p>
    <w:p w14:paraId="4372DF5D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 xml:space="preserve">When UE registers to SNPN over Untrusted non-3GPP access for UE </w:t>
      </w:r>
      <w:proofErr w:type="spellStart"/>
      <w:r w:rsidRPr="002A39CE">
        <w:rPr>
          <w:rFonts w:eastAsia="等线"/>
          <w:lang w:eastAsia="en-GB"/>
        </w:rPr>
        <w:t>Onboarding</w:t>
      </w:r>
      <w:proofErr w:type="spellEnd"/>
      <w:r w:rsidRPr="002A39CE">
        <w:rPr>
          <w:rFonts w:eastAsia="等线"/>
          <w:lang w:eastAsia="en-GB"/>
        </w:rPr>
        <w:t xml:space="preserve">, UE may select an N3IWF in the SNPN which supports UE </w:t>
      </w:r>
      <w:proofErr w:type="spellStart"/>
      <w:r w:rsidRPr="002A39CE">
        <w:rPr>
          <w:rFonts w:eastAsia="等线"/>
          <w:lang w:eastAsia="en-GB"/>
        </w:rPr>
        <w:t>Onboarding</w:t>
      </w:r>
      <w:proofErr w:type="spellEnd"/>
      <w:r w:rsidRPr="002A39CE">
        <w:rPr>
          <w:rFonts w:eastAsia="等线"/>
          <w:lang w:eastAsia="en-GB"/>
        </w:rPr>
        <w:t xml:space="preserve"> by using a pre-configured N3IWF FQDN used for </w:t>
      </w:r>
      <w:proofErr w:type="spellStart"/>
      <w:r w:rsidRPr="002A39CE">
        <w:rPr>
          <w:rFonts w:eastAsia="等线"/>
          <w:lang w:eastAsia="en-GB"/>
        </w:rPr>
        <w:t>Onboarding</w:t>
      </w:r>
      <w:proofErr w:type="spellEnd"/>
      <w:r w:rsidRPr="002A39CE">
        <w:rPr>
          <w:rFonts w:eastAsia="等线"/>
          <w:lang w:eastAsia="en-GB"/>
        </w:rPr>
        <w:t>.</w:t>
      </w:r>
    </w:p>
    <w:p w14:paraId="28EFD372" w14:textId="77777777" w:rsidR="002A39CE" w:rsidRPr="002A39CE" w:rsidRDefault="002A39CE" w:rsidP="002A39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A39CE">
        <w:rPr>
          <w:rFonts w:eastAsia="等线"/>
          <w:lang w:eastAsia="en-GB"/>
        </w:rPr>
        <w:t>-</w:t>
      </w:r>
      <w:r w:rsidRPr="002A39CE">
        <w:rPr>
          <w:rFonts w:eastAsia="等线"/>
          <w:lang w:eastAsia="en-GB"/>
        </w:rP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29E319B3" w14:textId="08E45E22" w:rsidR="00244C12" w:rsidRDefault="00244C12" w:rsidP="00244C12">
      <w:pPr>
        <w:pStyle w:val="B1"/>
        <w:rPr>
          <w:ins w:id="4" w:author="zte-v2" w:date="2023-03-31T16:56:00Z"/>
        </w:rPr>
      </w:pPr>
      <w:ins w:id="5" w:author="zte-v2" w:date="2023-03-31T16:56:00Z">
        <w:r>
          <w:t>-</w:t>
        </w:r>
        <w:r>
          <w:tab/>
          <w:t xml:space="preserve">As part of UE registration via </w:t>
        </w:r>
        <w:proofErr w:type="gramStart"/>
        <w:r>
          <w:t>Untrusted</w:t>
        </w:r>
        <w:proofErr w:type="gramEnd"/>
        <w:r>
          <w:t xml:space="preserve"> non-3GPP access, in Figure 4.12.2.2-1, step 5 of TS 23.502 [3] the UE provides an </w:t>
        </w:r>
        <w:proofErr w:type="spellStart"/>
        <w:r>
          <w:t>onboarding</w:t>
        </w:r>
        <w:proofErr w:type="spellEnd"/>
        <w:r>
          <w:t xml:space="preserve"> indication inside the AN-Parameters.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E4019" w14:textId="77777777" w:rsidR="00DE02A5" w:rsidRDefault="00DE02A5">
      <w:r>
        <w:separator/>
      </w:r>
    </w:p>
  </w:endnote>
  <w:endnote w:type="continuationSeparator" w:id="0">
    <w:p w14:paraId="2CA46C44" w14:textId="77777777" w:rsidR="00DE02A5" w:rsidRDefault="00DE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BE614" w14:textId="77777777" w:rsidR="00DE02A5" w:rsidRDefault="00DE02A5">
      <w:r>
        <w:separator/>
      </w:r>
    </w:p>
  </w:footnote>
  <w:footnote w:type="continuationSeparator" w:id="0">
    <w:p w14:paraId="7D5A6BE5" w14:textId="77777777" w:rsidR="00DE02A5" w:rsidRDefault="00DE0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96"/>
    <w:rsid w:val="00022E4A"/>
    <w:rsid w:val="000A6394"/>
    <w:rsid w:val="000B7FED"/>
    <w:rsid w:val="000C038A"/>
    <w:rsid w:val="000C6598"/>
    <w:rsid w:val="000D44B3"/>
    <w:rsid w:val="00145D43"/>
    <w:rsid w:val="00151E02"/>
    <w:rsid w:val="00192C46"/>
    <w:rsid w:val="001A08B3"/>
    <w:rsid w:val="001A2CA0"/>
    <w:rsid w:val="001A7B60"/>
    <w:rsid w:val="001B52F0"/>
    <w:rsid w:val="001B7A65"/>
    <w:rsid w:val="001E41F3"/>
    <w:rsid w:val="002329FC"/>
    <w:rsid w:val="00244C12"/>
    <w:rsid w:val="0026004D"/>
    <w:rsid w:val="002640DD"/>
    <w:rsid w:val="00275D12"/>
    <w:rsid w:val="00284FEB"/>
    <w:rsid w:val="002860C4"/>
    <w:rsid w:val="002A39CE"/>
    <w:rsid w:val="002B5741"/>
    <w:rsid w:val="002B6471"/>
    <w:rsid w:val="002E472E"/>
    <w:rsid w:val="00305409"/>
    <w:rsid w:val="003609EF"/>
    <w:rsid w:val="0036231A"/>
    <w:rsid w:val="00374DD4"/>
    <w:rsid w:val="003E1A36"/>
    <w:rsid w:val="00410371"/>
    <w:rsid w:val="004242F1"/>
    <w:rsid w:val="00430E57"/>
    <w:rsid w:val="004B521C"/>
    <w:rsid w:val="004B75B7"/>
    <w:rsid w:val="0051580D"/>
    <w:rsid w:val="00547111"/>
    <w:rsid w:val="00592D74"/>
    <w:rsid w:val="005E2C44"/>
    <w:rsid w:val="00621188"/>
    <w:rsid w:val="006257ED"/>
    <w:rsid w:val="006364E5"/>
    <w:rsid w:val="00665C47"/>
    <w:rsid w:val="00691E66"/>
    <w:rsid w:val="00695808"/>
    <w:rsid w:val="006B46FB"/>
    <w:rsid w:val="006B7E15"/>
    <w:rsid w:val="006E21FB"/>
    <w:rsid w:val="007176FF"/>
    <w:rsid w:val="007536C9"/>
    <w:rsid w:val="00792342"/>
    <w:rsid w:val="007977A8"/>
    <w:rsid w:val="007B512A"/>
    <w:rsid w:val="007B536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570"/>
    <w:rsid w:val="009148DE"/>
    <w:rsid w:val="00941E30"/>
    <w:rsid w:val="00950247"/>
    <w:rsid w:val="009741AA"/>
    <w:rsid w:val="009777D9"/>
    <w:rsid w:val="00991B88"/>
    <w:rsid w:val="009A5753"/>
    <w:rsid w:val="009A579D"/>
    <w:rsid w:val="009D63A1"/>
    <w:rsid w:val="009E3297"/>
    <w:rsid w:val="009F734F"/>
    <w:rsid w:val="00A04A33"/>
    <w:rsid w:val="00A246B6"/>
    <w:rsid w:val="00A47E70"/>
    <w:rsid w:val="00A50CF0"/>
    <w:rsid w:val="00A7671C"/>
    <w:rsid w:val="00A81965"/>
    <w:rsid w:val="00AA2CBC"/>
    <w:rsid w:val="00AC5820"/>
    <w:rsid w:val="00AD1CD8"/>
    <w:rsid w:val="00B258BB"/>
    <w:rsid w:val="00B67B97"/>
    <w:rsid w:val="00B968C8"/>
    <w:rsid w:val="00BA3EC5"/>
    <w:rsid w:val="00BA51D9"/>
    <w:rsid w:val="00BB1BB7"/>
    <w:rsid w:val="00BB4D8C"/>
    <w:rsid w:val="00BB5DFC"/>
    <w:rsid w:val="00BD279D"/>
    <w:rsid w:val="00BD6BB8"/>
    <w:rsid w:val="00BE0E87"/>
    <w:rsid w:val="00C66BA2"/>
    <w:rsid w:val="00C7224A"/>
    <w:rsid w:val="00C91B55"/>
    <w:rsid w:val="00C95985"/>
    <w:rsid w:val="00CC5026"/>
    <w:rsid w:val="00CC68D0"/>
    <w:rsid w:val="00CD16EE"/>
    <w:rsid w:val="00D03F9A"/>
    <w:rsid w:val="00D06D51"/>
    <w:rsid w:val="00D24991"/>
    <w:rsid w:val="00D50255"/>
    <w:rsid w:val="00D66520"/>
    <w:rsid w:val="00DC1951"/>
    <w:rsid w:val="00DE02A5"/>
    <w:rsid w:val="00DE34CF"/>
    <w:rsid w:val="00E13F3D"/>
    <w:rsid w:val="00E34898"/>
    <w:rsid w:val="00E4430B"/>
    <w:rsid w:val="00EB09B7"/>
    <w:rsid w:val="00EE7D7C"/>
    <w:rsid w:val="00F25D98"/>
    <w:rsid w:val="00F300FB"/>
    <w:rsid w:val="00F46856"/>
    <w:rsid w:val="00F777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44C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646D3-4E2E-46AA-8FF0-AB9AB799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11</cp:revision>
  <cp:lastPrinted>1899-12-31T23:00:00Z</cp:lastPrinted>
  <dcterms:created xsi:type="dcterms:W3CDTF">2022-09-22T02:41:00Z</dcterms:created>
  <dcterms:modified xsi:type="dcterms:W3CDTF">2023-04-07T15:48:00Z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